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436829E5" w:rsidR="008672B4" w:rsidRDefault="008672B4" w:rsidP="008672B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F50FE6">
        <w:rPr>
          <w:b/>
          <w:i/>
          <w:noProof/>
          <w:sz w:val="28"/>
          <w:lang w:eastAsia="zh-CN"/>
        </w:rPr>
        <w:t>4057</w:t>
      </w:r>
    </w:p>
    <w:p w14:paraId="3009A8FE" w14:textId="4A493C7A"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bookmarkStart w:id="0" w:name="_GoBack"/>
            <w:bookmarkEnd w:id="0"/>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Pr="00F50FE6" w:rsidRDefault="0015088F" w:rsidP="00C66F26">
            <w:pPr>
              <w:pStyle w:val="CRCoverPage"/>
              <w:spacing w:after="0"/>
              <w:jc w:val="center"/>
              <w:rPr>
                <w:b/>
                <w:noProof/>
                <w:sz w:val="28"/>
              </w:rPr>
            </w:pPr>
            <w:r>
              <w:rPr>
                <w:b/>
                <w:noProof/>
                <w:sz w:val="28"/>
              </w:rPr>
              <w:t>CR</w:t>
            </w:r>
          </w:p>
        </w:tc>
        <w:tc>
          <w:tcPr>
            <w:tcW w:w="1276" w:type="dxa"/>
            <w:shd w:val="pct30" w:color="FFFF00" w:fill="auto"/>
          </w:tcPr>
          <w:p w14:paraId="6D7657BB" w14:textId="255B3503" w:rsidR="0015088F" w:rsidRPr="00F50FE6" w:rsidRDefault="00F50FE6" w:rsidP="00C66F26">
            <w:pPr>
              <w:pStyle w:val="CRCoverPage"/>
              <w:spacing w:after="0"/>
              <w:rPr>
                <w:rFonts w:hint="eastAsia"/>
                <w:b/>
                <w:noProof/>
                <w:sz w:val="28"/>
              </w:rPr>
            </w:pPr>
            <w:r w:rsidRPr="00F50FE6">
              <w:rPr>
                <w:rFonts w:hint="eastAsia"/>
                <w:b/>
                <w:noProof/>
                <w:sz w:val="28"/>
              </w:rPr>
              <w:t>1</w:t>
            </w:r>
            <w:r w:rsidRPr="00F50FE6">
              <w:rPr>
                <w:b/>
                <w:noProof/>
                <w:sz w:val="28"/>
              </w:rPr>
              <w:t>219</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F813224" w:rsidR="0015088F" w:rsidRPr="00410371" w:rsidRDefault="000317AD" w:rsidP="00F45A09">
            <w:pPr>
              <w:pStyle w:val="CRCoverPage"/>
              <w:spacing w:after="0"/>
              <w:jc w:val="center"/>
              <w:rPr>
                <w:noProof/>
                <w:sz w:val="28"/>
              </w:rPr>
            </w:pPr>
            <w:r>
              <w:rPr>
                <w:b/>
                <w:noProof/>
                <w:sz w:val="28"/>
              </w:rPr>
              <w:t>1</w:t>
            </w:r>
            <w:r w:rsidR="00F45A09">
              <w:rPr>
                <w:b/>
                <w:noProof/>
                <w:sz w:val="28"/>
              </w:rPr>
              <w:t>7</w:t>
            </w:r>
            <w:r w:rsidR="0015088F">
              <w:rPr>
                <w:b/>
                <w:noProof/>
                <w:sz w:val="28"/>
              </w:rPr>
              <w:t>.</w:t>
            </w:r>
            <w:r w:rsidR="00F45A09">
              <w:rPr>
                <w:b/>
                <w:noProof/>
                <w:sz w:val="28"/>
              </w:rPr>
              <w:t>3</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927DC38" w:rsidR="0015088F" w:rsidRDefault="000317AD" w:rsidP="002D4B66">
            <w:pPr>
              <w:pStyle w:val="CRCoverPage"/>
              <w:spacing w:after="0"/>
              <w:rPr>
                <w:noProof/>
              </w:rPr>
            </w:pPr>
            <w:r>
              <w:rPr>
                <w:noProof/>
              </w:rPr>
              <w:t>Re</w:t>
            </w:r>
            <w:r w:rsidR="00C61669">
              <w:rPr>
                <w:noProof/>
              </w:rPr>
              <w:t>moval of unspecified expiration of AV</w:t>
            </w:r>
            <w:r w:rsidR="002D4B66">
              <w:rPr>
                <w:noProof/>
              </w:rPr>
              <w:t xml:space="preserve"> in 5G AKA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792A0618" w:rsidR="0015088F" w:rsidRDefault="00E30FE1" w:rsidP="000317AD">
            <w:pPr>
              <w:pStyle w:val="CRCoverPage"/>
              <w:spacing w:after="0"/>
              <w:rPr>
                <w:noProof/>
              </w:rPr>
            </w:pPr>
            <w:r>
              <w:t>5GS_Ph1-SEC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1C090977" w:rsidR="0015088F" w:rsidRDefault="00F45A09" w:rsidP="000D65C0">
            <w:pPr>
              <w:pStyle w:val="CRCoverPage"/>
              <w:spacing w:after="0"/>
              <w:ind w:right="-609"/>
              <w:rPr>
                <w:b/>
                <w:noProof/>
              </w:rPr>
            </w:pPr>
            <w:r>
              <w:rPr>
                <w:b/>
                <w:noProof/>
              </w:rPr>
              <w:t>A</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3039C9BF" w:rsidR="0015088F" w:rsidRDefault="0015088F" w:rsidP="000D65C0">
            <w:pPr>
              <w:pStyle w:val="CRCoverPage"/>
              <w:spacing w:after="0"/>
              <w:rPr>
                <w:noProof/>
              </w:rPr>
            </w:pPr>
            <w:r>
              <w:t>Rel-1</w:t>
            </w:r>
            <w:r w:rsidR="00F45A0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69D572F3" w:rsidR="0015088F" w:rsidRDefault="00701E48" w:rsidP="00701E48">
            <w:pPr>
              <w:pStyle w:val="CRCoverPage"/>
              <w:spacing w:after="0"/>
              <w:rPr>
                <w:noProof/>
              </w:rPr>
            </w:pPr>
            <w:r>
              <w:t xml:space="preserve">How AUSF verify the </w:t>
            </w:r>
            <w:r>
              <w:rPr>
                <w:noProof/>
              </w:rPr>
              <w:t>expiration of AV in 5G AKA is not specified further and has not been implemented by stage 3 as well</w:t>
            </w:r>
            <w:r w:rsidR="000630CE">
              <w:rPr>
                <w:lang w:val="en-US"/>
              </w:rPr>
              <w:t>.</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3BDFFC97" w:rsidR="0015088F" w:rsidRDefault="00701E48" w:rsidP="000630CE">
            <w:pPr>
              <w:pStyle w:val="CRCoverPage"/>
              <w:spacing w:after="0"/>
              <w:rPr>
                <w:noProof/>
              </w:rPr>
            </w:pPr>
            <w:r>
              <w:rPr>
                <w:noProof/>
                <w:lang w:eastAsia="zh-CN"/>
              </w:rPr>
              <w:t xml:space="preserve">Remove the </w:t>
            </w:r>
            <w:r>
              <w:rPr>
                <w:noProof/>
              </w:rPr>
              <w:t>unspecified expiration of AV in 5G AKA</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67DAB692" w:rsidR="0015088F" w:rsidRDefault="00701E48" w:rsidP="00701E48">
            <w:pPr>
              <w:pStyle w:val="CRCoverPage"/>
              <w:spacing w:after="0"/>
              <w:rPr>
                <w:noProof/>
              </w:rPr>
            </w:pPr>
            <w:r>
              <w:rPr>
                <w:noProof/>
              </w:rPr>
              <w:t>Unspecified action in specification</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111FB8A" w:rsidR="0015088F" w:rsidRDefault="00701E48" w:rsidP="001531B7">
            <w:pPr>
              <w:pStyle w:val="CRCoverPage"/>
              <w:spacing w:after="0"/>
              <w:rPr>
                <w:noProof/>
              </w:rPr>
            </w:pPr>
            <w:r>
              <w:t>6.1.3.2.0</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39D4B95A" w14:textId="77777777" w:rsidR="00793D72" w:rsidRDefault="00793D72" w:rsidP="00793D72">
      <w:pPr>
        <w:pStyle w:val="5"/>
        <w:rPr>
          <w:lang w:eastAsia="x-none"/>
        </w:rPr>
      </w:pPr>
      <w:bookmarkStart w:id="1" w:name="_Toc82095587"/>
      <w:bookmarkStart w:id="2" w:name="_Toc51168047"/>
      <w:bookmarkStart w:id="3" w:name="_Toc45274790"/>
      <w:bookmarkStart w:id="4" w:name="_Toc45274203"/>
      <w:bookmarkStart w:id="5" w:name="_Toc45028538"/>
      <w:bookmarkStart w:id="6" w:name="_Toc35533195"/>
      <w:bookmarkStart w:id="7" w:name="_Toc35528434"/>
      <w:bookmarkStart w:id="8" w:name="_Toc26875683"/>
      <w:bookmarkStart w:id="9" w:name="_Toc19634623"/>
      <w:r>
        <w:t>6.1.3.2.0</w:t>
      </w:r>
      <w:r>
        <w:tab/>
        <w:t>5G AKA</w:t>
      </w:r>
      <w:bookmarkEnd w:id="1"/>
      <w:bookmarkEnd w:id="2"/>
      <w:bookmarkEnd w:id="3"/>
      <w:bookmarkEnd w:id="4"/>
      <w:bookmarkEnd w:id="5"/>
      <w:bookmarkEnd w:id="6"/>
      <w:bookmarkEnd w:id="7"/>
      <w:bookmarkEnd w:id="8"/>
      <w:bookmarkEnd w:id="9"/>
    </w:p>
    <w:p w14:paraId="30D79786" w14:textId="77777777" w:rsidR="00793D72" w:rsidRDefault="00793D72" w:rsidP="00793D72">
      <w:r>
        <w:t xml:space="preserve">5G AKA enhances EPS AKA [10] by providing the home network with proof of successful authentication of the UE from the visited network. The proof is sent by the visited network in an Authentication Confirmation message. </w:t>
      </w:r>
    </w:p>
    <w:p w14:paraId="59DCC3BF" w14:textId="77777777" w:rsidR="00793D72" w:rsidRDefault="00793D72" w:rsidP="00793D72">
      <w:r>
        <w:t xml:space="preserve">The selection of using 5G AKA is described in sub-clause 6.1.2 of the present document. </w:t>
      </w:r>
    </w:p>
    <w:p w14:paraId="054E6EF3" w14:textId="77777777" w:rsidR="00793D72" w:rsidRDefault="00793D72" w:rsidP="00793D72">
      <w:pPr>
        <w:pStyle w:val="NO"/>
      </w:pPr>
      <w:r>
        <w:t>NOTE 1:</w:t>
      </w:r>
      <w:r>
        <w:tab/>
        <w:t>5G AKA does not support requesting multiple 5G AVs, neither the SEAF pre-fetching 5G AVs from the home network for future use.</w:t>
      </w:r>
    </w:p>
    <w:p w14:paraId="2D031DB8" w14:textId="77777777" w:rsidR="00793D72" w:rsidRDefault="00793D72" w:rsidP="00793D72">
      <w:pPr>
        <w:pStyle w:val="TH"/>
      </w:pPr>
    </w:p>
    <w:p w14:paraId="6B97F395" w14:textId="77777777" w:rsidR="00793D72" w:rsidRDefault="00793D72" w:rsidP="00793D72">
      <w:pPr>
        <w:pStyle w:val="TH"/>
      </w:pPr>
      <w:r>
        <w:rPr>
          <w:lang w:val="x-none"/>
        </w:rPr>
        <w:object w:dxaOrig="8310" w:dyaOrig="5858" w14:anchorId="5F722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92.8pt" o:ole="">
            <v:imagedata r:id="rId16" o:title=""/>
          </v:shape>
          <o:OLEObject Type="Embed" ProgID="Visio.Drawing.15" ShapeID="_x0000_i1025" DrawAspect="Content" ObjectID="_1697292729" r:id="rId17"/>
        </w:object>
      </w:r>
    </w:p>
    <w:p w14:paraId="3F688FDE" w14:textId="77777777" w:rsidR="00793D72" w:rsidRDefault="00793D72" w:rsidP="00793D72">
      <w:pPr>
        <w:pStyle w:val="TF"/>
      </w:pPr>
      <w:r>
        <w:t>Figure 6.1.3.2-1: Authentication procedure for 5G AKA</w:t>
      </w:r>
    </w:p>
    <w:p w14:paraId="2964117D" w14:textId="77777777" w:rsidR="00793D72" w:rsidRDefault="00793D72" w:rsidP="00793D72">
      <w:r>
        <w:t>The authentication procedure for 5G AKA works as follows, cf. also Figure 6.1.3.2-1:</w:t>
      </w:r>
    </w:p>
    <w:p w14:paraId="7EFFBA14" w14:textId="77777777" w:rsidR="00793D72" w:rsidRDefault="00793D72" w:rsidP="00793D72">
      <w:pPr>
        <w:pStyle w:val="B10"/>
      </w:pPr>
      <w:r>
        <w:t>1.</w:t>
      </w:r>
      <w:r>
        <w:tab/>
        <w:t>For each Nudm_Authenticate_Get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33929105" w14:textId="77777777" w:rsidR="00793D72" w:rsidRDefault="00793D72" w:rsidP="00793D72">
      <w:pPr>
        <w:pStyle w:val="B10"/>
      </w:pPr>
      <w:r>
        <w:t>2.</w:t>
      </w:r>
      <w:r>
        <w:tab/>
        <w:t>The UDM shall then return the 5G HE AV to the AUSF together with an indication that the 5G HE AV is to be used for 5G AKA in a Nudm_UEAuthentication_Get Response. In case SUCI was included in the Nudm_UEAuthentication_Get Request, UDM will include the SUPI in the Nudm_UEAuthentication_Get Response after deconcealment of SUCI by SIDF.</w:t>
      </w:r>
    </w:p>
    <w:p w14:paraId="18D23B1F" w14:textId="77777777" w:rsidR="00793D72" w:rsidRDefault="00793D72" w:rsidP="00793D72">
      <w:pPr>
        <w:pStyle w:val="B2"/>
      </w:pPr>
      <w:r>
        <w:t>If a subscriber has an AKMA subscription, the UDM shall include the AKMA indication and Routing indicator in the Nudm_UEAuthentication_Get Response.</w:t>
      </w:r>
    </w:p>
    <w:p w14:paraId="5432C09E" w14:textId="77777777" w:rsidR="00793D72" w:rsidRDefault="00793D72" w:rsidP="00793D72">
      <w:pPr>
        <w:pStyle w:val="B10"/>
      </w:pPr>
      <w:r>
        <w:t>3.</w:t>
      </w:r>
      <w:r>
        <w:tab/>
        <w:t xml:space="preserve">The AUSF shall store the XRES* temporarily together with the received SUCI or SUPI. </w:t>
      </w:r>
    </w:p>
    <w:p w14:paraId="3A145B9E" w14:textId="77777777" w:rsidR="00793D72" w:rsidRDefault="00793D72" w:rsidP="00793D72">
      <w:pPr>
        <w:pStyle w:val="B10"/>
      </w:pPr>
      <w:r>
        <w:t>4.</w:t>
      </w:r>
      <w:r>
        <w:tab/>
        <w:t>The AUSF shall then generate the 5G AV from the 5G HE AV received from the UDM/ARPF by computing the HXRES* from XRES* (according to Annex A.5) and K</w:t>
      </w:r>
      <w:r>
        <w:rPr>
          <w:vertAlign w:val="subscript"/>
        </w:rPr>
        <w:t>SEAF</w:t>
      </w:r>
      <w:r>
        <w:t xml:space="preserve"> from K</w:t>
      </w:r>
      <w:r>
        <w:rPr>
          <w:vertAlign w:val="subscript"/>
        </w:rPr>
        <w:t xml:space="preserve">AUSF </w:t>
      </w:r>
      <w:r>
        <w:t>(according to Annex A.6), and replacing the XRES* with the HXRES* and K</w:t>
      </w:r>
      <w:r>
        <w:rPr>
          <w:vertAlign w:val="subscript"/>
        </w:rPr>
        <w:t>AUSF</w:t>
      </w:r>
      <w:r>
        <w:t xml:space="preserve"> with K</w:t>
      </w:r>
      <w:r>
        <w:rPr>
          <w:vertAlign w:val="subscript"/>
        </w:rPr>
        <w:t>SEAF</w:t>
      </w:r>
      <w:r>
        <w:t xml:space="preserve"> in the 5G HE AV.</w:t>
      </w:r>
    </w:p>
    <w:p w14:paraId="3A0B9DA8" w14:textId="77777777" w:rsidR="00793D72" w:rsidRDefault="00793D72" w:rsidP="00793D72">
      <w:pPr>
        <w:pStyle w:val="B10"/>
      </w:pPr>
      <w:r>
        <w:lastRenderedPageBreak/>
        <w:t>5.</w:t>
      </w:r>
      <w:r>
        <w:tab/>
        <w:t>The AUSF shall then remove the K</w:t>
      </w:r>
      <w:r>
        <w:rPr>
          <w:vertAlign w:val="subscript"/>
        </w:rPr>
        <w:t>SEAF</w:t>
      </w:r>
      <w:r>
        <w:t xml:space="preserve"> and return the 5G SE AV (RAND, AUTN, HXRES*) to the SEAF in a Nausf_UEAuthentication_Authenticate Response. </w:t>
      </w:r>
    </w:p>
    <w:p w14:paraId="6AAC0707" w14:textId="77777777" w:rsidR="00793D72" w:rsidRDefault="00793D72" w:rsidP="00793D72">
      <w:pPr>
        <w:pStyle w:val="B10"/>
      </w:pPr>
      <w:r>
        <w:t>6.</w:t>
      </w:r>
      <w:r>
        <w:tab/>
        <w:t>The SEAF shall send RAND, AUTN to the UE in a NAS message Authentication Request. This message shall also include the ngKSI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64967EF1" w14:textId="77777777" w:rsidR="00793D72" w:rsidRDefault="00793D72" w:rsidP="00793D72">
      <w:pPr>
        <w:pStyle w:val="NO"/>
      </w:pPr>
      <w:r>
        <w:t>NOTE 2: The ABBA parameter is included to enable the bidding down protection of security features.</w:t>
      </w:r>
    </w:p>
    <w:p w14:paraId="7C90D6DD" w14:textId="77777777" w:rsidR="00793D72" w:rsidRDefault="00793D72" w:rsidP="00793D72">
      <w:pPr>
        <w:pStyle w:val="B10"/>
      </w:pPr>
      <w:r>
        <w:t>7.</w:t>
      </w:r>
      <w:r>
        <w:tab/>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14:paraId="5B8FCB07" w14:textId="77777777" w:rsidR="00793D72" w:rsidRDefault="00793D72" w:rsidP="00793D72">
      <w:pPr>
        <w:pStyle w:val="NO"/>
      </w:pPr>
      <w:r>
        <w:t>NOTE 3:</w:t>
      </w:r>
      <w:r>
        <w:tab/>
        <w:t>This separation bit in the AMF field of AUTN cannot be used anymore for operator specific purposes as described by TS 33.102 [9], Annex F.</w:t>
      </w:r>
    </w:p>
    <w:p w14:paraId="366CB75E" w14:textId="77777777" w:rsidR="00793D72" w:rsidRDefault="00793D72" w:rsidP="00793D72">
      <w:pPr>
        <w:pStyle w:val="B10"/>
        <w:ind w:left="284" w:firstLine="0"/>
      </w:pPr>
      <w:r>
        <w:t>8.</w:t>
      </w:r>
      <w:r>
        <w:tab/>
        <w:t xml:space="preserve">The UE shall return RES* to the SEAF in a NAS message Authentication Response. </w:t>
      </w:r>
    </w:p>
    <w:p w14:paraId="03C3533D" w14:textId="77777777" w:rsidR="00793D72" w:rsidRDefault="00793D72" w:rsidP="00793D72">
      <w:pPr>
        <w:pStyle w:val="B10"/>
      </w:pPr>
      <w:r>
        <w:t>9.</w:t>
      </w:r>
      <w: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775D0693" w14:textId="77777777" w:rsidR="00793D72" w:rsidRDefault="00793D72" w:rsidP="00793D72">
      <w:pPr>
        <w:pStyle w:val="B10"/>
      </w:pPr>
      <w:r>
        <w:t>10.</w:t>
      </w:r>
      <w:r>
        <w:tab/>
        <w:t>The SEAF shall send RES*, as received from the UE, in a Nausf_UEAuthentication_Authenticate Request message to the AUSF.</w:t>
      </w:r>
    </w:p>
    <w:p w14:paraId="7F6CC3E0" w14:textId="3767E8E0" w:rsidR="009C1B51" w:rsidRDefault="00793D72" w:rsidP="00793D72">
      <w:r>
        <w:t>11.</w:t>
      </w:r>
      <w:r>
        <w:tab/>
      </w:r>
      <w:del w:id="10" w:author="Huawei2" w:date="2021-10-26T19:24:00Z">
        <w:r w:rsidDel="002D4B66">
          <w:delText xml:space="preserve">When the AUSF receives as authentication confirmation the Nausf_UEAuthentication_Authenticate Request message including a RES* it may verify whether the 5G AV has expired. If the 5G AV has expired, the AUSF may consider the authentication as unsuccessful from the home network point of view. </w:delText>
        </w:r>
      </w:del>
      <w:r>
        <w:t>Upon successful authentication, the AUSF stores the K</w:t>
      </w:r>
      <w:r>
        <w:rPr>
          <w:vertAlign w:val="subscript"/>
        </w:rPr>
        <w:t xml:space="preserve">AUSF </w:t>
      </w:r>
      <w:bookmarkStart w:id="11" w:name="_Hlk79218970"/>
      <w:r>
        <w:t>based on the home network operator's policy according to clause 6.1.1.1</w:t>
      </w:r>
      <w:bookmarkEnd w:id="11"/>
      <w:r>
        <w:t>. 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645E1771" w14:textId="77777777" w:rsidR="009C1B51" w:rsidRDefault="009C1B51" w:rsidP="009C1B51">
      <w:pPr>
        <w:jc w:val="center"/>
        <w:rPr>
          <w:b/>
          <w:noProof/>
          <w:color w:val="0000FF"/>
          <w:sz w:val="40"/>
          <w:szCs w:val="40"/>
        </w:rPr>
      </w:pPr>
      <w:r>
        <w:rPr>
          <w:b/>
          <w:noProof/>
          <w:color w:val="0000FF"/>
          <w:sz w:val="40"/>
          <w:szCs w:val="40"/>
        </w:rPr>
        <w:t>**** End of Changes ****</w:t>
      </w:r>
    </w:p>
    <w:p w14:paraId="3F92B253" w14:textId="77777777" w:rsidR="00AB6CFD" w:rsidRDefault="00AB6CFD">
      <w:pPr>
        <w:rPr>
          <w:noProof/>
        </w:rPr>
      </w:pPr>
    </w:p>
    <w:sectPr w:rsidR="00AB6C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D1B76" w14:textId="77777777" w:rsidR="001E57B8" w:rsidRDefault="001E57B8">
      <w:r>
        <w:separator/>
      </w:r>
    </w:p>
  </w:endnote>
  <w:endnote w:type="continuationSeparator" w:id="0">
    <w:p w14:paraId="7FE6DB39" w14:textId="77777777" w:rsidR="001E57B8" w:rsidRDefault="001E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902D0" w14:textId="77777777" w:rsidR="001E57B8" w:rsidRDefault="001E57B8">
      <w:r>
        <w:separator/>
      </w:r>
    </w:p>
  </w:footnote>
  <w:footnote w:type="continuationSeparator" w:id="0">
    <w:p w14:paraId="6628D1E9" w14:textId="77777777" w:rsidR="001E57B8" w:rsidRDefault="001E5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77550"/>
    <w:rsid w:val="0019004F"/>
    <w:rsid w:val="00192A88"/>
    <w:rsid w:val="00192C46"/>
    <w:rsid w:val="00196FF7"/>
    <w:rsid w:val="001A08B3"/>
    <w:rsid w:val="001A43E2"/>
    <w:rsid w:val="001A6C21"/>
    <w:rsid w:val="001A7B60"/>
    <w:rsid w:val="001B52F0"/>
    <w:rsid w:val="001B7A65"/>
    <w:rsid w:val="001D16CF"/>
    <w:rsid w:val="001E294F"/>
    <w:rsid w:val="001E41F3"/>
    <w:rsid w:val="001E57B8"/>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3E41F3"/>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503AE4"/>
    <w:rsid w:val="0051580D"/>
    <w:rsid w:val="00522B5D"/>
    <w:rsid w:val="005316F5"/>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17264"/>
    <w:rsid w:val="0061788D"/>
    <w:rsid w:val="00620A7F"/>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21031"/>
    <w:rsid w:val="00C31B58"/>
    <w:rsid w:val="00C3571B"/>
    <w:rsid w:val="00C357F9"/>
    <w:rsid w:val="00C36398"/>
    <w:rsid w:val="00C47880"/>
    <w:rsid w:val="00C52B10"/>
    <w:rsid w:val="00C578F7"/>
    <w:rsid w:val="00C61669"/>
    <w:rsid w:val="00C61A19"/>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169C2"/>
    <w:rsid w:val="00F22662"/>
    <w:rsid w:val="00F25D98"/>
    <w:rsid w:val="00F27DA1"/>
    <w:rsid w:val="00F300FB"/>
    <w:rsid w:val="00F4500B"/>
    <w:rsid w:val="00F45A09"/>
    <w:rsid w:val="00F50FE6"/>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B7B79F02-8012-4DE8-A362-51DC0BCE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1031</Words>
  <Characters>5881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19</cp:revision>
  <cp:lastPrinted>1900-01-01T08:00:00Z</cp:lastPrinted>
  <dcterms:created xsi:type="dcterms:W3CDTF">2021-10-26T09:30:00Z</dcterms:created>
  <dcterms:modified xsi:type="dcterms:W3CDTF">2021-11-01T09:26:00Z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(3)JYFfLttGOSTbOnPiO6xxSLK52382+IV72M6PgRAnnCPOnD2gGNp7LRORHLdtwepui5oLGqDf
fBReJ4E5fK7XlnuzZvyAad3Gk4hbhH/5wFmn3/XUC23fhwiNrdtHFSXRxGKRryiliXEoMWNW
jNWLEbi/VYjWew2yB9y+U5xLeMF0bik+3u9GnBQ5XYIhRHw7ND7uH/IlklgK1QA5IZZ8IzO2
eI8NqTfNbd4PTbfjuV</vt:lpwstr>
  </property>
  <property fmtid="{D5CDD505-2E9C-101B-9397-08002B2CF9AE}" pid="23" name="_2015_ms_pID_7253431">
    <vt:lpwstr>7S5u8DwsSrUkwLqSoRxX4agM7hXS0uSDm42KHgQa3bBwyG81suSls0
mEvePrzIJyfD7yg6OU272GuavcbyK5x6eeKNa8qftSbU95IjstFxBTTgL2s50+L2OCP6B8j/
AflBexhYS6yMcwdNXBQjMaq0gps02/6WkDTovAlUSKWpNUBmFNRGMwcp9BZlZsgxVqUGX1Fk
GUpl5yTlBtM7WHj4D8PjvpJalQMBVKk35Imp</vt:lpwstr>
  </property>
  <property fmtid="{D5CDD505-2E9C-101B-9397-08002B2CF9AE}" pid="24" name="_2015_ms_pID_7253432">
    <vt:lpwstr>rA==</vt:lpwstr>
  </property>
</Properties>
</file>